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BDC5C" w14:textId="4EA749A7" w:rsidR="00303354" w:rsidRDefault="00303354" w:rsidP="00303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0447E2">
        <w:rPr>
          <w:b/>
          <w:i/>
          <w:noProof/>
          <w:sz w:val="28"/>
        </w:rPr>
        <w:t>4080</w:t>
      </w:r>
      <w:bookmarkStart w:id="1" w:name="_GoBack"/>
      <w:bookmarkEnd w:id="1"/>
    </w:p>
    <w:p w14:paraId="6C417243" w14:textId="77777777" w:rsidR="00303354" w:rsidRDefault="00303354" w:rsidP="00303354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95E223B" w14:textId="77777777" w:rsidR="00447EBA" w:rsidRPr="00FB3E36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712565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354">
        <w:rPr>
          <w:rFonts w:ascii="Arial" w:hAnsi="Arial" w:cs="Arial"/>
          <w:b/>
        </w:rPr>
        <w:t xml:space="preserve">Remove Editor's Note in clause </w:t>
      </w:r>
      <w:r w:rsidR="00303354" w:rsidRPr="00303354">
        <w:rPr>
          <w:rFonts w:ascii="Arial" w:hAnsi="Arial" w:cs="Arial"/>
          <w:b/>
        </w:rPr>
        <w:t>4.1.4.5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0BE3B73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185E" w:rsidRPr="002506AE">
        <w:rPr>
          <w:rFonts w:ascii="Arial" w:hAnsi="Arial"/>
          <w:b/>
        </w:rPr>
        <w:t>6.9.</w:t>
      </w:r>
      <w:r w:rsidR="002506AE" w:rsidRPr="002506AE">
        <w:rPr>
          <w:rFonts w:ascii="Arial" w:hAnsi="Arial"/>
          <w:b/>
        </w:rPr>
        <w:t>5</w:t>
      </w:r>
      <w:r w:rsidR="0074185E" w:rsidRPr="002506AE">
        <w:rPr>
          <w:rFonts w:ascii="Arial" w:hAnsi="Arial"/>
          <w:b/>
        </w:rPr>
        <w:t>.</w:t>
      </w:r>
      <w:r w:rsidR="000D69FD">
        <w:rPr>
          <w:rFonts w:ascii="Arial" w:hAnsi="Arial" w:hint="eastAsia"/>
          <w:b/>
          <w:lang w:eastAsia="zh-CN"/>
        </w:rPr>
        <w:t>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5A89B50B" w:rsidR="00C022E3" w:rsidRDefault="00C022E3">
      <w:pPr>
        <w:pStyle w:val="Heading1"/>
      </w:pPr>
      <w:r>
        <w:t>2</w:t>
      </w:r>
      <w:r>
        <w:tab/>
        <w:t>References</w:t>
      </w:r>
    </w:p>
    <w:p w14:paraId="05F7B65A" w14:textId="649FB9DD" w:rsidR="00FB6BB8" w:rsidRPr="005E3B96" w:rsidRDefault="00FB6BB8" w:rsidP="00FB6BB8">
      <w:pPr>
        <w:pStyle w:val="Reference"/>
      </w:pPr>
      <w:r w:rsidRPr="00F1258B">
        <w:t>[1]</w:t>
      </w:r>
      <w:r w:rsidRPr="00F1258B">
        <w:tab/>
      </w:r>
      <w:bookmarkStart w:id="2" w:name="_Hlk126317230"/>
      <w:r w:rsidRPr="00F1258B">
        <w:t xml:space="preserve">3GPP TR </w:t>
      </w:r>
      <w:r>
        <w:t>28.824: "</w:t>
      </w:r>
      <w:r w:rsidRPr="002341A8">
        <w:t>Study on</w:t>
      </w:r>
      <w:r w:rsidRPr="00FB6BB8">
        <w:t xml:space="preserve"> </w:t>
      </w:r>
      <w:r>
        <w:t>network slice management capability exposure"</w:t>
      </w:r>
      <w:bookmarkEnd w:id="2"/>
    </w:p>
    <w:p w14:paraId="4CF2013E" w14:textId="77777777" w:rsidR="00162736" w:rsidRPr="00292F67" w:rsidRDefault="00162736" w:rsidP="00FB6BB8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4A16C2C1" w:rsidR="00BC2B57" w:rsidRDefault="00281CF4" w:rsidP="00292F67">
      <w:pPr>
        <w:rPr>
          <w:lang w:eastAsia="zh-CN"/>
        </w:rPr>
      </w:pPr>
      <w:r>
        <w:rPr>
          <w:rFonts w:hint="eastAsia"/>
          <w:lang w:eastAsia="zh-CN"/>
        </w:rPr>
        <w:t>There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an </w:t>
      </w:r>
      <w:r>
        <w:rPr>
          <w:rFonts w:hint="eastAsia"/>
          <w:lang w:eastAsia="zh-CN"/>
        </w:rPr>
        <w:t>editor</w:t>
      </w:r>
      <w:r>
        <w:rPr>
          <w:lang w:eastAsia="zh-CN"/>
        </w:rPr>
        <w:t xml:space="preserve">'s note, which is unrelated to the context of clause 4.1.4.5 of TR 28.824 </w:t>
      </w:r>
      <w:r>
        <w:rPr>
          <w:rFonts w:hint="eastAsia"/>
          <w:lang w:eastAsia="zh-CN"/>
        </w:rPr>
        <w:t>[</w:t>
      </w:r>
      <w:r>
        <w:rPr>
          <w:lang w:eastAsia="zh-CN"/>
        </w:rPr>
        <w:t>1], should be removed.</w:t>
      </w:r>
    </w:p>
    <w:p w14:paraId="38FAB18A" w14:textId="77777777" w:rsidR="003D637A" w:rsidRDefault="003D637A" w:rsidP="00292F67">
      <w:pPr>
        <w:rPr>
          <w:lang w:eastAsia="zh-CN"/>
        </w:rPr>
      </w:pP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D580FD" w14:textId="799A7E8C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E3F50A" w14:textId="3FE2C5D7" w:rsidR="00F2538E" w:rsidRDefault="00F2538E">
      <w:pPr>
        <w:rPr>
          <w:lang w:eastAsia="zh-CN"/>
        </w:rPr>
      </w:pPr>
    </w:p>
    <w:p w14:paraId="58CDC85B" w14:textId="77777777" w:rsidR="00281CF4" w:rsidRDefault="00281CF4" w:rsidP="00281CF4">
      <w:pPr>
        <w:pStyle w:val="Heading4"/>
        <w:rPr>
          <w:rFonts w:eastAsiaTheme="minorEastAsia"/>
        </w:rPr>
      </w:pPr>
      <w:bookmarkStart w:id="3" w:name="_Hlk134258515"/>
      <w:r>
        <w:rPr>
          <w:rFonts w:eastAsiaTheme="minorEastAsia"/>
        </w:rPr>
        <w:t>4.1.4.5</w:t>
      </w:r>
      <w:bookmarkEnd w:id="3"/>
      <w:r>
        <w:rPr>
          <w:rFonts w:eastAsiaTheme="minorEastAsia"/>
        </w:rPr>
        <w:tab/>
        <w:t>Procedure for product onboarding</w:t>
      </w:r>
    </w:p>
    <w:p w14:paraId="698C293E" w14:textId="26474080" w:rsidR="00281CF4" w:rsidRDefault="00281CF4" w:rsidP="00281CF4">
      <w:pPr>
        <w:pStyle w:val="List"/>
        <w:ind w:left="0" w:firstLine="0"/>
        <w:rPr>
          <w:lang w:eastAsia="zh-CN"/>
        </w:rPr>
      </w:pPr>
      <w:r>
        <w:rPr>
          <w:noProof/>
        </w:rPr>
        <w:drawing>
          <wp:inline distT="0" distB="0" distL="0" distR="0" wp14:anchorId="05EC643A" wp14:editId="4CB3BC2F">
            <wp:extent cx="6126480" cy="288036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715BA" w14:textId="77777777" w:rsidR="00281CF4" w:rsidRDefault="00281CF4" w:rsidP="00281CF4">
      <w:pPr>
        <w:pStyle w:val="TF"/>
        <w:rPr>
          <w:noProof/>
        </w:rPr>
      </w:pPr>
      <w:r>
        <w:rPr>
          <w:noProof/>
        </w:rPr>
        <w:t>Figure 4.1.4.5.1 Procedure related to product onboarding</w:t>
      </w:r>
    </w:p>
    <w:p w14:paraId="2DA9511F" w14:textId="77777777" w:rsidR="00281CF4" w:rsidRDefault="00281CF4" w:rsidP="00281CF4">
      <w:pPr>
        <w:pStyle w:val="List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 xml:space="preserve">OSS_SML </w:t>
      </w:r>
      <w:r>
        <w:t>obtains 3GPP management services in the network through management service discovery;</w:t>
      </w:r>
    </w:p>
    <w:p w14:paraId="5399CFDA" w14:textId="77777777" w:rsidR="00281CF4" w:rsidRDefault="00281CF4" w:rsidP="00281CF4">
      <w:pPr>
        <w:pStyle w:val="List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lastRenderedPageBreak/>
        <w:t>OSS_SML</w:t>
      </w:r>
      <w:r>
        <w:t xml:space="preserve"> governs the rules and policies of MnS and configures the </w:t>
      </w:r>
      <w:bookmarkStart w:id="4" w:name="OLE_LINK12"/>
      <w:bookmarkStart w:id="5" w:name="OLE_LINK11"/>
      <w:r>
        <w:rPr>
          <w:lang w:eastAsia="zh-CN"/>
        </w:rPr>
        <w:t xml:space="preserve">available </w:t>
      </w:r>
      <w:bookmarkEnd w:id="4"/>
      <w:bookmarkEnd w:id="5"/>
      <w:r>
        <w:t xml:space="preserve">MnS </w:t>
      </w:r>
      <w:r>
        <w:rPr>
          <w:lang w:eastAsia="zh-CN"/>
        </w:rPr>
        <w:t>(e.g. exposed MnS)</w:t>
      </w:r>
      <w:r>
        <w:t xml:space="preserve"> to BSS</w:t>
      </w:r>
      <w:r>
        <w:rPr>
          <w:lang w:eastAsia="zh-CN"/>
        </w:rPr>
        <w:t>_NSP</w:t>
      </w:r>
      <w:r>
        <w:t>. For example, if the RAN NE is dedicated to external customers, the performance monitoring service of a RAN NE should be exposed. Otherwise, it should not be exposed;</w:t>
      </w:r>
    </w:p>
    <w:p w14:paraId="4EC7C3DF" w14:textId="77777777" w:rsidR="00281CF4" w:rsidRDefault="00281CF4" w:rsidP="00281CF4">
      <w:pPr>
        <w:pStyle w:val="List"/>
        <w:numPr>
          <w:ilvl w:val="0"/>
          <w:numId w:val="26"/>
        </w:numPr>
      </w:pPr>
      <w:r>
        <w:rPr>
          <w:lang w:eastAsia="zh-CN"/>
        </w:rPr>
        <w:t xml:space="preserve">Optionally, the BSS_NSP may </w:t>
      </w:r>
      <w:r>
        <w:t>send information to request the list of available services from OSS_SML;</w:t>
      </w:r>
    </w:p>
    <w:p w14:paraId="60B22E82" w14:textId="77777777" w:rsidR="00281CF4" w:rsidRDefault="00281CF4" w:rsidP="00281CF4">
      <w:pPr>
        <w:pStyle w:val="List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 xml:space="preserve">OSS_SML provides the list of </w:t>
      </w:r>
      <w:r>
        <w:t xml:space="preserve">available services </w:t>
      </w:r>
      <w:r>
        <w:rPr>
          <w:lang w:eastAsia="zh-CN"/>
        </w:rPr>
        <w:t>to BSS_NSP;</w:t>
      </w:r>
    </w:p>
    <w:p w14:paraId="2EAF0BAB" w14:textId="77777777" w:rsidR="00281CF4" w:rsidRDefault="00281CF4" w:rsidP="00281CF4">
      <w:pPr>
        <w:pStyle w:val="List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 xml:space="preserve">BSS_NSP configures (groups or package the services into a product) the </w:t>
      </w:r>
      <w:r>
        <w:t>services from OSS_SML</w:t>
      </w:r>
      <w:r>
        <w:rPr>
          <w:lang w:eastAsia="zh-CN"/>
        </w:rPr>
        <w:t xml:space="preserve"> such that they can be exposed to NSC</w:t>
      </w:r>
      <w:r>
        <w:t>;</w:t>
      </w:r>
    </w:p>
    <w:p w14:paraId="0C5F5BD1" w14:textId="77777777" w:rsidR="00281CF4" w:rsidRDefault="00281CF4" w:rsidP="00281CF4">
      <w:pPr>
        <w:pStyle w:val="List"/>
        <w:numPr>
          <w:ilvl w:val="0"/>
          <w:numId w:val="26"/>
        </w:numPr>
        <w:rPr>
          <w:lang w:eastAsia="zh-CN"/>
        </w:rPr>
      </w:pPr>
      <w:r>
        <w:t xml:space="preserve">NSC should request the product catalogue from </w:t>
      </w:r>
      <w:r>
        <w:rPr>
          <w:lang w:eastAsia="zh-CN"/>
        </w:rPr>
        <w:t>BSS_</w:t>
      </w:r>
      <w:r>
        <w:t>NSP.</w:t>
      </w:r>
    </w:p>
    <w:p w14:paraId="41521959" w14:textId="77777777" w:rsidR="00281CF4" w:rsidRDefault="00281CF4" w:rsidP="00281CF4">
      <w:pPr>
        <w:pStyle w:val="List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BSS_</w:t>
      </w:r>
      <w:r>
        <w:t xml:space="preserve">NSP provides </w:t>
      </w:r>
      <w:bookmarkStart w:id="6" w:name="OLE_LINK10"/>
      <w:bookmarkStart w:id="7" w:name="OLE_LINK9"/>
      <w:r>
        <w:t xml:space="preserve">product </w:t>
      </w:r>
      <w:bookmarkEnd w:id="6"/>
      <w:bookmarkEnd w:id="7"/>
      <w:r>
        <w:t>catalogue to NSC.</w:t>
      </w:r>
    </w:p>
    <w:p w14:paraId="05A33C8F" w14:textId="77777777" w:rsidR="00281CF4" w:rsidRDefault="00281CF4" w:rsidP="00281CF4">
      <w:pPr>
        <w:ind w:left="360"/>
        <w:rPr>
          <w:del w:id="8" w:author="Huawei" w:date="2023-05-06T09:28:00Z"/>
          <w:color w:val="FF0000"/>
        </w:rPr>
      </w:pPr>
      <w:del w:id="9" w:author="Huawei" w:date="2023-05-06T09:28:00Z">
        <w:r>
          <w:delText xml:space="preserve"> </w:delText>
        </w:r>
        <w:r>
          <w:rPr>
            <w:color w:val="FF0000"/>
          </w:rPr>
          <w:delText>Editor’s Note: “EGMF can have the functionality of exposed MnS data. Whether registration to an external discovery system is FFS.”</w:delText>
        </w:r>
      </w:del>
    </w:p>
    <w:p w14:paraId="372C3620" w14:textId="3689CEF0" w:rsidR="00D016B2" w:rsidRDefault="00D016B2">
      <w:pPr>
        <w:rPr>
          <w:lang w:eastAsia="zh-CN"/>
        </w:rPr>
      </w:pPr>
    </w:p>
    <w:p w14:paraId="5BD005CC" w14:textId="77777777" w:rsidR="00D016B2" w:rsidRPr="00D016B2" w:rsidRDefault="00D016B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" w:name="_Toc462827461"/>
            <w:bookmarkStart w:id="1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"/>
      <w:bookmarkEnd w:id="11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DB37A" w14:textId="77777777" w:rsidR="00693B57" w:rsidRDefault="00693B57">
      <w:r>
        <w:separator/>
      </w:r>
    </w:p>
  </w:endnote>
  <w:endnote w:type="continuationSeparator" w:id="0">
    <w:p w14:paraId="555A2D6A" w14:textId="77777777" w:rsidR="00693B57" w:rsidRDefault="0069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88195" w14:textId="77777777" w:rsidR="00693B57" w:rsidRDefault="00693B57">
      <w:r>
        <w:separator/>
      </w:r>
    </w:p>
  </w:footnote>
  <w:footnote w:type="continuationSeparator" w:id="0">
    <w:p w14:paraId="0D699BA5" w14:textId="77777777" w:rsidR="00693B57" w:rsidRDefault="00693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13205"/>
    <w:rsid w:val="000272DA"/>
    <w:rsid w:val="00033E68"/>
    <w:rsid w:val="000447E2"/>
    <w:rsid w:val="00046389"/>
    <w:rsid w:val="00047FEE"/>
    <w:rsid w:val="00063811"/>
    <w:rsid w:val="00067CEC"/>
    <w:rsid w:val="00074722"/>
    <w:rsid w:val="00076806"/>
    <w:rsid w:val="000770C4"/>
    <w:rsid w:val="000819D8"/>
    <w:rsid w:val="000934A6"/>
    <w:rsid w:val="000A2C6C"/>
    <w:rsid w:val="000A4660"/>
    <w:rsid w:val="000B1D65"/>
    <w:rsid w:val="000B3A79"/>
    <w:rsid w:val="000C364B"/>
    <w:rsid w:val="000D1B5B"/>
    <w:rsid w:val="000D69FD"/>
    <w:rsid w:val="000F2125"/>
    <w:rsid w:val="000F4C04"/>
    <w:rsid w:val="0010401F"/>
    <w:rsid w:val="00112FC3"/>
    <w:rsid w:val="00122CE6"/>
    <w:rsid w:val="00162736"/>
    <w:rsid w:val="00166DF1"/>
    <w:rsid w:val="00172643"/>
    <w:rsid w:val="00173FA3"/>
    <w:rsid w:val="00184B6F"/>
    <w:rsid w:val="001861E5"/>
    <w:rsid w:val="001957DF"/>
    <w:rsid w:val="001A378C"/>
    <w:rsid w:val="001B1652"/>
    <w:rsid w:val="001B57F9"/>
    <w:rsid w:val="001C0F2D"/>
    <w:rsid w:val="001C3EC8"/>
    <w:rsid w:val="001D128A"/>
    <w:rsid w:val="001D2BD4"/>
    <w:rsid w:val="001D6911"/>
    <w:rsid w:val="001E2894"/>
    <w:rsid w:val="001F2542"/>
    <w:rsid w:val="001F5613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32BCE"/>
    <w:rsid w:val="00244C9A"/>
    <w:rsid w:val="00247216"/>
    <w:rsid w:val="002506AE"/>
    <w:rsid w:val="00266700"/>
    <w:rsid w:val="002670D1"/>
    <w:rsid w:val="00281CF4"/>
    <w:rsid w:val="00292F67"/>
    <w:rsid w:val="002A0C5C"/>
    <w:rsid w:val="002A1857"/>
    <w:rsid w:val="002A60FA"/>
    <w:rsid w:val="002C13E0"/>
    <w:rsid w:val="002C7F38"/>
    <w:rsid w:val="002E24DA"/>
    <w:rsid w:val="002E731B"/>
    <w:rsid w:val="002F22A8"/>
    <w:rsid w:val="002F401E"/>
    <w:rsid w:val="00301E97"/>
    <w:rsid w:val="00303354"/>
    <w:rsid w:val="00305725"/>
    <w:rsid w:val="0030628A"/>
    <w:rsid w:val="00325D9C"/>
    <w:rsid w:val="00332058"/>
    <w:rsid w:val="00334A2B"/>
    <w:rsid w:val="00347542"/>
    <w:rsid w:val="0035122B"/>
    <w:rsid w:val="00353451"/>
    <w:rsid w:val="003651F9"/>
    <w:rsid w:val="00371032"/>
    <w:rsid w:val="00371B44"/>
    <w:rsid w:val="003A3AC8"/>
    <w:rsid w:val="003A7B57"/>
    <w:rsid w:val="003B74AF"/>
    <w:rsid w:val="003C122B"/>
    <w:rsid w:val="003C5A97"/>
    <w:rsid w:val="003C730B"/>
    <w:rsid w:val="003C77AF"/>
    <w:rsid w:val="003C7A04"/>
    <w:rsid w:val="003D4300"/>
    <w:rsid w:val="003D637A"/>
    <w:rsid w:val="003F52B2"/>
    <w:rsid w:val="00401F17"/>
    <w:rsid w:val="0040789D"/>
    <w:rsid w:val="004103FC"/>
    <w:rsid w:val="004130C2"/>
    <w:rsid w:val="00440414"/>
    <w:rsid w:val="00441099"/>
    <w:rsid w:val="00441DCB"/>
    <w:rsid w:val="00445791"/>
    <w:rsid w:val="00447EBA"/>
    <w:rsid w:val="00453503"/>
    <w:rsid w:val="004558E9"/>
    <w:rsid w:val="0045777E"/>
    <w:rsid w:val="00460A2E"/>
    <w:rsid w:val="004675A1"/>
    <w:rsid w:val="00477553"/>
    <w:rsid w:val="00481A46"/>
    <w:rsid w:val="004B29B6"/>
    <w:rsid w:val="004B3753"/>
    <w:rsid w:val="004C2AE4"/>
    <w:rsid w:val="004C31D2"/>
    <w:rsid w:val="004C3972"/>
    <w:rsid w:val="004D3900"/>
    <w:rsid w:val="004D55C2"/>
    <w:rsid w:val="004D5646"/>
    <w:rsid w:val="004E1929"/>
    <w:rsid w:val="004F05EA"/>
    <w:rsid w:val="0050282D"/>
    <w:rsid w:val="005138A9"/>
    <w:rsid w:val="00521131"/>
    <w:rsid w:val="00527C0B"/>
    <w:rsid w:val="005315D3"/>
    <w:rsid w:val="005410F6"/>
    <w:rsid w:val="0054663A"/>
    <w:rsid w:val="005729C4"/>
    <w:rsid w:val="0059227B"/>
    <w:rsid w:val="005A6DD6"/>
    <w:rsid w:val="005B0966"/>
    <w:rsid w:val="005B795D"/>
    <w:rsid w:val="005D45B7"/>
    <w:rsid w:val="005E3B96"/>
    <w:rsid w:val="005F1790"/>
    <w:rsid w:val="005F7723"/>
    <w:rsid w:val="00610508"/>
    <w:rsid w:val="006108B2"/>
    <w:rsid w:val="00613820"/>
    <w:rsid w:val="00617F9D"/>
    <w:rsid w:val="00626921"/>
    <w:rsid w:val="00645D3D"/>
    <w:rsid w:val="00652248"/>
    <w:rsid w:val="00657B80"/>
    <w:rsid w:val="0066236A"/>
    <w:rsid w:val="006744F3"/>
    <w:rsid w:val="00675B3C"/>
    <w:rsid w:val="00681D30"/>
    <w:rsid w:val="00692351"/>
    <w:rsid w:val="00693B57"/>
    <w:rsid w:val="0069495C"/>
    <w:rsid w:val="006971A4"/>
    <w:rsid w:val="006A6D49"/>
    <w:rsid w:val="006C5C6B"/>
    <w:rsid w:val="006D340A"/>
    <w:rsid w:val="006D5533"/>
    <w:rsid w:val="006E464E"/>
    <w:rsid w:val="007021F0"/>
    <w:rsid w:val="00702EDE"/>
    <w:rsid w:val="007045A2"/>
    <w:rsid w:val="00714F38"/>
    <w:rsid w:val="00715A1D"/>
    <w:rsid w:val="007406D1"/>
    <w:rsid w:val="0074185E"/>
    <w:rsid w:val="00760BB0"/>
    <w:rsid w:val="0076157A"/>
    <w:rsid w:val="00773DD6"/>
    <w:rsid w:val="0077632E"/>
    <w:rsid w:val="007775E1"/>
    <w:rsid w:val="00784593"/>
    <w:rsid w:val="00790D91"/>
    <w:rsid w:val="00795DE6"/>
    <w:rsid w:val="007A00EF"/>
    <w:rsid w:val="007A02A5"/>
    <w:rsid w:val="007A31FA"/>
    <w:rsid w:val="007B19EA"/>
    <w:rsid w:val="007C0A2D"/>
    <w:rsid w:val="007C27B0"/>
    <w:rsid w:val="007C3FA0"/>
    <w:rsid w:val="007C5270"/>
    <w:rsid w:val="007D3181"/>
    <w:rsid w:val="007D341A"/>
    <w:rsid w:val="007F300B"/>
    <w:rsid w:val="007F55C7"/>
    <w:rsid w:val="008014C3"/>
    <w:rsid w:val="0080311E"/>
    <w:rsid w:val="0084129E"/>
    <w:rsid w:val="00844C5C"/>
    <w:rsid w:val="00850812"/>
    <w:rsid w:val="00850A60"/>
    <w:rsid w:val="00862EB9"/>
    <w:rsid w:val="0086346A"/>
    <w:rsid w:val="00876B9A"/>
    <w:rsid w:val="00876E0F"/>
    <w:rsid w:val="00886CBD"/>
    <w:rsid w:val="008933BF"/>
    <w:rsid w:val="008A10C4"/>
    <w:rsid w:val="008B0248"/>
    <w:rsid w:val="008C567A"/>
    <w:rsid w:val="008D4A08"/>
    <w:rsid w:val="008E3D96"/>
    <w:rsid w:val="008F178B"/>
    <w:rsid w:val="008F4E97"/>
    <w:rsid w:val="008F5F33"/>
    <w:rsid w:val="0091046A"/>
    <w:rsid w:val="009136AC"/>
    <w:rsid w:val="00926ABD"/>
    <w:rsid w:val="00947F4E"/>
    <w:rsid w:val="00965630"/>
    <w:rsid w:val="00966D47"/>
    <w:rsid w:val="00992312"/>
    <w:rsid w:val="00997DEC"/>
    <w:rsid w:val="009A2BF2"/>
    <w:rsid w:val="009A49AA"/>
    <w:rsid w:val="009B3C41"/>
    <w:rsid w:val="009C0DED"/>
    <w:rsid w:val="009C23E6"/>
    <w:rsid w:val="009E7F2A"/>
    <w:rsid w:val="009F3DF7"/>
    <w:rsid w:val="00A02A25"/>
    <w:rsid w:val="00A14F5F"/>
    <w:rsid w:val="00A16B80"/>
    <w:rsid w:val="00A16DA5"/>
    <w:rsid w:val="00A20ED6"/>
    <w:rsid w:val="00A2440E"/>
    <w:rsid w:val="00A37D7F"/>
    <w:rsid w:val="00A43B8D"/>
    <w:rsid w:val="00A46410"/>
    <w:rsid w:val="00A54FEC"/>
    <w:rsid w:val="00A57688"/>
    <w:rsid w:val="00A73E0D"/>
    <w:rsid w:val="00A74B0E"/>
    <w:rsid w:val="00A842E9"/>
    <w:rsid w:val="00A84A94"/>
    <w:rsid w:val="00A92432"/>
    <w:rsid w:val="00AC7594"/>
    <w:rsid w:val="00AD10EF"/>
    <w:rsid w:val="00AD1DAA"/>
    <w:rsid w:val="00AF0DBD"/>
    <w:rsid w:val="00AF1E23"/>
    <w:rsid w:val="00AF68DF"/>
    <w:rsid w:val="00AF7F81"/>
    <w:rsid w:val="00B01AFF"/>
    <w:rsid w:val="00B05CC7"/>
    <w:rsid w:val="00B250AF"/>
    <w:rsid w:val="00B27E39"/>
    <w:rsid w:val="00B327E9"/>
    <w:rsid w:val="00B350D8"/>
    <w:rsid w:val="00B428EF"/>
    <w:rsid w:val="00B632D2"/>
    <w:rsid w:val="00B76763"/>
    <w:rsid w:val="00B7732B"/>
    <w:rsid w:val="00B805F3"/>
    <w:rsid w:val="00B865F1"/>
    <w:rsid w:val="00B879F0"/>
    <w:rsid w:val="00BC25AA"/>
    <w:rsid w:val="00BC2B57"/>
    <w:rsid w:val="00BD0E47"/>
    <w:rsid w:val="00BD4EB0"/>
    <w:rsid w:val="00BF388B"/>
    <w:rsid w:val="00C00C7C"/>
    <w:rsid w:val="00C022E3"/>
    <w:rsid w:val="00C06D51"/>
    <w:rsid w:val="00C13AD8"/>
    <w:rsid w:val="00C22D17"/>
    <w:rsid w:val="00C24509"/>
    <w:rsid w:val="00C41023"/>
    <w:rsid w:val="00C4712D"/>
    <w:rsid w:val="00C510AF"/>
    <w:rsid w:val="00C555C9"/>
    <w:rsid w:val="00C55D30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CE25CD"/>
    <w:rsid w:val="00CF1116"/>
    <w:rsid w:val="00CF4DC6"/>
    <w:rsid w:val="00D00D46"/>
    <w:rsid w:val="00D0130F"/>
    <w:rsid w:val="00D016B2"/>
    <w:rsid w:val="00D03CC7"/>
    <w:rsid w:val="00D05210"/>
    <w:rsid w:val="00D146F1"/>
    <w:rsid w:val="00D15AAD"/>
    <w:rsid w:val="00D214C1"/>
    <w:rsid w:val="00D33604"/>
    <w:rsid w:val="00D33A78"/>
    <w:rsid w:val="00D37B08"/>
    <w:rsid w:val="00D4348E"/>
    <w:rsid w:val="00D437FF"/>
    <w:rsid w:val="00D43849"/>
    <w:rsid w:val="00D5130C"/>
    <w:rsid w:val="00D62265"/>
    <w:rsid w:val="00D638EA"/>
    <w:rsid w:val="00D63C40"/>
    <w:rsid w:val="00D73175"/>
    <w:rsid w:val="00D77F85"/>
    <w:rsid w:val="00D8512E"/>
    <w:rsid w:val="00DA1E58"/>
    <w:rsid w:val="00DB09A5"/>
    <w:rsid w:val="00DB15CE"/>
    <w:rsid w:val="00DB21ED"/>
    <w:rsid w:val="00DB41CD"/>
    <w:rsid w:val="00DC1055"/>
    <w:rsid w:val="00DC1CB1"/>
    <w:rsid w:val="00DD7274"/>
    <w:rsid w:val="00DE4EF2"/>
    <w:rsid w:val="00DF2C0E"/>
    <w:rsid w:val="00DF36A1"/>
    <w:rsid w:val="00DF440B"/>
    <w:rsid w:val="00DF4638"/>
    <w:rsid w:val="00E04DB6"/>
    <w:rsid w:val="00E06FFB"/>
    <w:rsid w:val="00E23F8F"/>
    <w:rsid w:val="00E2774C"/>
    <w:rsid w:val="00E30155"/>
    <w:rsid w:val="00E37B8E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B662B"/>
    <w:rsid w:val="00EC663F"/>
    <w:rsid w:val="00ED4954"/>
    <w:rsid w:val="00ED5A43"/>
    <w:rsid w:val="00EE0943"/>
    <w:rsid w:val="00EE33A2"/>
    <w:rsid w:val="00EF1BA9"/>
    <w:rsid w:val="00F027F5"/>
    <w:rsid w:val="00F22EF5"/>
    <w:rsid w:val="00F2538E"/>
    <w:rsid w:val="00F34DE2"/>
    <w:rsid w:val="00F37214"/>
    <w:rsid w:val="00F63E91"/>
    <w:rsid w:val="00F66397"/>
    <w:rsid w:val="00F67A1C"/>
    <w:rsid w:val="00F82C5B"/>
    <w:rsid w:val="00F8555F"/>
    <w:rsid w:val="00FB3BAC"/>
    <w:rsid w:val="00FB3E36"/>
    <w:rsid w:val="00FB6258"/>
    <w:rsid w:val="00FB6BB8"/>
    <w:rsid w:val="00FC516A"/>
    <w:rsid w:val="00FE4A0B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971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A3AC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A3AC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A3AC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A43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79745-D335-47A7-898B-F91F72C32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2023-05-12T01:32:00Z</dcterms:created>
  <dcterms:modified xsi:type="dcterms:W3CDTF">2023-05-12T01:32:00Z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(3)WSXyLppDu15+WfECBHCGjygsLfKIDf1QY4bq3kaka1Q/VU5rNKn/dqxWUV/kR4VNDJofuR79
i0EnaRyZYKC369oxdYKKnsgA5sfo6fAuDHzq7enhR/RYQHqVGmI1l3L3FP1wnC/nj9Nzhj4d
bIJ9iBL0CkIvP/hugEk8EfbwRtSPmiqyxzJ2rbISoLbHccOcZhcpQM8O8hiJYd9jP+JA0H1B
GwaAPYq+d5vlyUR5as</vt:lpwstr>
  </property>
  <property fmtid="{D5CDD505-2E9C-101B-9397-08002B2CF9AE}" pid="3" name="_2015_ms_pID_7253431">
    <vt:lpwstr>jozoG7m5NOX0Cxy6fKATBlkbHUJOLF+zTNgyB4P7aIVItJzYsXKqN5
y9sDCKMiCJieAelPencv0L/BF/UcJKHf4ofo2IEkW3770g9svkYA6RcCpcHp6+xezLTTIMwe
mOzODjJa5b7IFLwLXNh8ab3ZTOdXvTl0CDegY0CzUqkzXKN28CS9xplz83vsI6qFejrntm1F
rQuh5M2SmR6ML5CtN08R+ePCZ4XXiY5ImZlm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1678263524</vt:lpwstr>
  </property>
</Properties>
</file>